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7879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Clear-up pCR for Editor notes of message exception and MUTT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  <w:r>
              <w:rPr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val="en-US" w:eastAsia="zh-CN"/>
              </w:rPr>
              <w:t>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As per R5-235192, Editor notes of message exception and MU/TT need to be removed.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 6.2B.3 test requirement has been completed but EN still exists.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 notes of message exception and MU/TT have been removed.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 notes of test requirement of TC 6.2B.3 has been removed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test applicability of TC 6.3B.4.3 and add editor notes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incorrect and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6.2B.3, </w:t>
            </w:r>
            <w:r>
              <w:rPr>
                <w:highlight w:val="none"/>
              </w:rPr>
              <w:t>6.3A.2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/>
                <w:highlight w:val="none"/>
                <w:lang w:val="en-US" w:eastAsia="zh-CN"/>
              </w:rPr>
              <w:t xml:space="preserve">6.3B.4.3, </w:t>
            </w:r>
            <w:r>
              <w:rPr>
                <w:highlight w:val="none"/>
              </w:rPr>
              <w:t>6.4A.2.1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6.4B.2.1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6.5A.4.2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6.6B</w:t>
            </w:r>
            <w:r>
              <w:rPr>
                <w:rFonts w:hint="eastAsia"/>
                <w:highlight w:val="none"/>
                <w:lang w:val="en-US" w:eastAsia="zh-CN"/>
              </w:rPr>
              <w:t>, 7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B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8.2.1.1.1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related to R5-236647 and R5-236648. R5-236647 updates Annex F TT part and R5-236648 updates Annex F MU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90971497"/>
      <w:bookmarkStart w:id="4" w:name="_Toc36713251"/>
      <w:bookmarkStart w:id="5" w:name="_Toc68538436"/>
      <w:bookmarkStart w:id="6" w:name="_Toc75510019"/>
      <w:bookmarkStart w:id="7" w:name="_Toc58499579"/>
      <w:bookmarkStart w:id="8" w:name="_Toc36713654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rPr>
          <w:highlight w:val="none"/>
        </w:rPr>
      </w:pPr>
      <w:bookmarkStart w:id="10" w:name="_Toc120570032"/>
      <w:bookmarkStart w:id="11" w:name="_Toc121162824"/>
      <w:bookmarkStart w:id="12" w:name="_Toc18962"/>
      <w:bookmarkStart w:id="13" w:name="_Toc7990"/>
      <w:bookmarkStart w:id="14" w:name="_Toc12744"/>
      <w:bookmarkStart w:id="15" w:name="_Toc27075"/>
      <w:bookmarkStart w:id="16" w:name="_Toc32749"/>
      <w:bookmarkStart w:id="17" w:name="_Toc23533"/>
      <w:r>
        <w:rPr>
          <w:highlight w:val="none"/>
        </w:rPr>
        <w:t>6.2B.3</w:t>
      </w:r>
      <w:r>
        <w:rPr>
          <w:highlight w:val="none"/>
        </w:rPr>
        <w:tab/>
      </w:r>
      <w:r>
        <w:rPr>
          <w:highlight w:val="none"/>
        </w:rPr>
        <w:t>UE additional maximum output power reduction for category NB1 and NB2 UE</w:t>
      </w:r>
      <w:bookmarkEnd w:id="10"/>
      <w:bookmarkEnd w:id="11"/>
      <w:bookmarkEnd w:id="12"/>
      <w:bookmarkEnd w:id="13"/>
      <w:bookmarkEnd w:id="14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del w:id="0" w:author="CMCC-Luyang Zhao" w:date="2023-11-15T06:34:32Z"/>
          <w:highlight w:val="none"/>
        </w:rPr>
      </w:pPr>
      <w:del w:id="1" w:author="CMCC-Luyang Zhao" w:date="2023-11-15T06:34:32Z">
        <w:r>
          <w:rPr>
            <w:highlight w:val="none"/>
          </w:rPr>
          <w:delText>- Annex F MU/TT is TBD</w:delText>
        </w:r>
      </w:del>
    </w:p>
    <w:p>
      <w:pPr>
        <w:pStyle w:val="81"/>
        <w:rPr>
          <w:del w:id="2" w:author="CMCC-Luyang Zhao" w:date="2023-10-27T15:17:01Z"/>
          <w:highlight w:val="none"/>
        </w:rPr>
      </w:pPr>
      <w:del w:id="3" w:author="CMCC-Luyang Zhao" w:date="2023-10-27T15:17:01Z">
        <w:r>
          <w:rPr>
            <w:highlight w:val="none"/>
          </w:rPr>
          <w:delText>- Test requirement is TBD</w:delText>
        </w:r>
      </w:del>
    </w:p>
    <w:p>
      <w:pPr>
        <w:pStyle w:val="81"/>
        <w:rPr>
          <w:highlight w:val="none"/>
        </w:rPr>
      </w:pPr>
      <w:r>
        <w:rPr>
          <w:highlight w:val="none"/>
        </w:rPr>
        <w:t>- Test Points analysis is TBD</w:t>
      </w:r>
    </w:p>
    <w:p>
      <w:pPr>
        <w:pStyle w:val="81"/>
        <w:rPr>
          <w:highlight w:val="none"/>
        </w:rPr>
      </w:pPr>
      <w:r>
        <w:rPr>
          <w:highlight w:val="none"/>
        </w:rPr>
        <w:t>-Initial conditions and call setup procedure to support satellite access are TBD</w:t>
      </w:r>
    </w:p>
    <w:p>
      <w:pPr>
        <w:pStyle w:val="81"/>
        <w:rPr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r>
        <w:rPr>
          <w:highlight w:val="none"/>
        </w:rPr>
        <w:t>6.3A.2</w:t>
      </w:r>
      <w:r>
        <w:rPr>
          <w:highlight w:val="none"/>
        </w:rPr>
        <w:tab/>
      </w:r>
      <w:r>
        <w:rPr>
          <w:highlight w:val="none"/>
        </w:rPr>
        <w:t>Transmit OFF power for category M1</w:t>
      </w:r>
      <w:bookmarkEnd w:id="15"/>
      <w:bookmarkEnd w:id="16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4" w:author="CMCC-Luyang Zhao" w:date="2023-08-30T18:28:17Z"/>
          <w:highlight w:val="none"/>
        </w:rPr>
      </w:pPr>
      <w:del w:id="5" w:author="CMCC-Luyang Zhao" w:date="2023-08-30T18:28:17Z">
        <w:r>
          <w:rPr>
            <w:highlight w:val="none"/>
          </w:rPr>
          <w:delText>- Message exceptions specific to satellite access is TBD</w:delText>
        </w:r>
      </w:del>
    </w:p>
    <w:bookmarkEnd w:id="17"/>
    <w:p>
      <w:pPr>
        <w:pStyle w:val="145"/>
        <w:rPr>
          <w:color w:val="FF0000"/>
          <w:highlight w:val="none"/>
        </w:rPr>
      </w:pPr>
      <w:bookmarkStart w:id="18" w:name="_Toc31912"/>
      <w:bookmarkStart w:id="19" w:name="_Toc23380"/>
      <w:bookmarkStart w:id="20" w:name="_Toc2898"/>
      <w:bookmarkStart w:id="21" w:name="_Toc120570093"/>
      <w:bookmarkStart w:id="22" w:name="_Toc23644"/>
      <w:bookmarkStart w:id="23" w:name="_Toc121162885"/>
      <w:bookmarkStart w:id="24" w:name="_Toc2385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6.3B.4.3 Aggregate power control tolerance for category NB1 and NB2</w:t>
      </w:r>
      <w:bookmarkEnd w:id="18"/>
      <w:bookmarkEnd w:id="19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ins w:id="6" w:author="CMCC-Luyang Zhao" w:date="2023-11-15T08:20:05Z"/>
          <w:highlight w:val="none"/>
        </w:rPr>
      </w:pPr>
      <w:r>
        <w:rPr>
          <w:highlight w:val="none"/>
        </w:rPr>
        <w:t>- Test Points analysis is TBD</w:t>
      </w:r>
    </w:p>
    <w:p>
      <w:pPr>
        <w:pStyle w:val="81"/>
        <w:rPr>
          <w:ins w:id="7" w:author="CMCC-Luyang Zhao" w:date="2023-11-15T08:20:16Z"/>
          <w:rFonts w:hint="default" w:eastAsiaTheme="minorEastAsia"/>
          <w:highlight w:val="none"/>
          <w:lang w:val="en-US" w:eastAsia="zh-CN"/>
          <w:rPrChange w:id="8" w:author="CMCC-Luyang Zhao" w:date="2023-11-15T08:22:46Z">
            <w:rPr>
              <w:ins w:id="9" w:author="CMCC-Luyang Zhao" w:date="2023-11-15T08:20:16Z"/>
              <w:rFonts w:hint="default" w:eastAsiaTheme="minorEastAsia"/>
              <w:lang w:val="en-US" w:eastAsia="zh-CN"/>
            </w:rPr>
          </w:rPrChange>
        </w:rPr>
      </w:pPr>
      <w:ins w:id="10" w:author="CMCC-Luyang Zhao" w:date="2023-11-15T08:20:16Z">
        <w:r>
          <w:rPr>
            <w:highlight w:val="none"/>
            <w:rPrChange w:id="11" w:author="CMCC-Luyang Zhao" w:date="2023-11-15T08:22:46Z">
              <w:rPr/>
            </w:rPrChange>
          </w:rPr>
          <w:t>- T</w:t>
        </w:r>
      </w:ins>
      <w:ins w:id="12" w:author="CMCC-Luyang Zhao" w:date="2023-11-15T08:20:20Z">
        <w:r>
          <w:rPr>
            <w:rFonts w:hint="eastAsia"/>
            <w:highlight w:val="none"/>
            <w:lang w:val="en-US" w:eastAsia="zh-CN"/>
            <w:rPrChange w:id="13" w:author="CMCC-Luyang Zhao" w:date="2023-11-15T08:22:46Z">
              <w:rPr>
                <w:rFonts w:hint="eastAsia"/>
                <w:lang w:val="en-US" w:eastAsia="zh-CN"/>
              </w:rPr>
            </w:rPrChange>
          </w:rPr>
          <w:t>he</w:t>
        </w:r>
      </w:ins>
      <w:ins w:id="14" w:author="CMCC-Luyang Zhao" w:date="2023-11-15T08:20:21Z">
        <w:r>
          <w:rPr>
            <w:rFonts w:hint="eastAsia"/>
            <w:highlight w:val="none"/>
            <w:lang w:val="en-US" w:eastAsia="zh-CN"/>
            <w:rPrChange w:id="15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m</w:t>
        </w:r>
      </w:ins>
      <w:ins w:id="16" w:author="CMCC-Luyang Zhao" w:date="2023-11-15T08:20:22Z">
        <w:r>
          <w:rPr>
            <w:rFonts w:hint="eastAsia"/>
            <w:highlight w:val="none"/>
            <w:lang w:val="en-US" w:eastAsia="zh-CN"/>
            <w:rPrChange w:id="17" w:author="CMCC-Luyang Zhao" w:date="2023-11-15T08:22:46Z">
              <w:rPr>
                <w:rFonts w:hint="eastAsia"/>
                <w:lang w:val="en-US" w:eastAsia="zh-CN"/>
              </w:rPr>
            </w:rPrChange>
          </w:rPr>
          <w:t>i</w:t>
        </w:r>
      </w:ins>
      <w:ins w:id="18" w:author="CMCC-Luyang Zhao" w:date="2023-11-15T08:20:23Z">
        <w:r>
          <w:rPr>
            <w:rFonts w:hint="eastAsia"/>
            <w:highlight w:val="none"/>
            <w:lang w:val="en-US" w:eastAsia="zh-CN"/>
            <w:rPrChange w:id="19" w:author="CMCC-Luyang Zhao" w:date="2023-11-15T08:22:46Z">
              <w:rPr>
                <w:rFonts w:hint="eastAsia"/>
                <w:lang w:val="en-US" w:eastAsia="zh-CN"/>
              </w:rPr>
            </w:rPrChange>
          </w:rPr>
          <w:t>nim</w:t>
        </w:r>
      </w:ins>
      <w:ins w:id="20" w:author="CMCC-Luyang Zhao" w:date="2023-11-15T08:20:24Z">
        <w:r>
          <w:rPr>
            <w:rFonts w:hint="eastAsia"/>
            <w:highlight w:val="none"/>
            <w:lang w:val="en-US" w:eastAsia="zh-CN"/>
            <w:rPrChange w:id="21" w:author="CMCC-Luyang Zhao" w:date="2023-11-15T08:22:46Z">
              <w:rPr>
                <w:rFonts w:hint="eastAsia"/>
                <w:lang w:val="en-US" w:eastAsia="zh-CN"/>
              </w:rPr>
            </w:rPrChange>
          </w:rPr>
          <w:t>um</w:t>
        </w:r>
      </w:ins>
      <w:ins w:id="22" w:author="CMCC-Luyang Zhao" w:date="2023-11-15T08:20:25Z">
        <w:r>
          <w:rPr>
            <w:rFonts w:hint="eastAsia"/>
            <w:highlight w:val="none"/>
            <w:lang w:val="en-US" w:eastAsia="zh-CN"/>
            <w:rPrChange w:id="23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re</w:t>
        </w:r>
      </w:ins>
      <w:ins w:id="24" w:author="CMCC-Luyang Zhao" w:date="2023-11-15T08:20:26Z">
        <w:r>
          <w:rPr>
            <w:rFonts w:hint="eastAsia"/>
            <w:highlight w:val="none"/>
            <w:lang w:val="en-US" w:eastAsia="zh-CN"/>
            <w:rPrChange w:id="25" w:author="CMCC-Luyang Zhao" w:date="2023-11-15T08:22:46Z">
              <w:rPr>
                <w:rFonts w:hint="eastAsia"/>
                <w:lang w:val="en-US" w:eastAsia="zh-CN"/>
              </w:rPr>
            </w:rPrChange>
          </w:rPr>
          <w:t>qu</w:t>
        </w:r>
      </w:ins>
      <w:ins w:id="26" w:author="CMCC-Luyang Zhao" w:date="2023-11-15T08:20:27Z">
        <w:r>
          <w:rPr>
            <w:rFonts w:hint="eastAsia"/>
            <w:highlight w:val="none"/>
            <w:lang w:val="en-US" w:eastAsia="zh-CN"/>
            <w:rPrChange w:id="27" w:author="CMCC-Luyang Zhao" w:date="2023-11-15T08:22:46Z">
              <w:rPr>
                <w:rFonts w:hint="eastAsia"/>
                <w:lang w:val="en-US" w:eastAsia="zh-CN"/>
              </w:rPr>
            </w:rPrChange>
          </w:rPr>
          <w:t>irement</w:t>
        </w:r>
      </w:ins>
      <w:ins w:id="28" w:author="CMCC-Luyang Zhao" w:date="2023-11-15T08:20:28Z">
        <w:r>
          <w:rPr>
            <w:rFonts w:hint="eastAsia"/>
            <w:highlight w:val="none"/>
            <w:lang w:val="en-US" w:eastAsia="zh-CN"/>
            <w:rPrChange w:id="29" w:author="CMCC-Luyang Zhao" w:date="2023-11-15T08:22:46Z">
              <w:rPr>
                <w:rFonts w:hint="eastAsia"/>
                <w:lang w:val="en-US" w:eastAsia="zh-CN"/>
              </w:rPr>
            </w:rPrChange>
          </w:rPr>
          <w:t>s</w:t>
        </w:r>
      </w:ins>
      <w:ins w:id="30" w:author="CMCC-Luyang Zhao" w:date="2023-11-15T08:20:31Z">
        <w:r>
          <w:rPr>
            <w:rFonts w:hint="eastAsia"/>
            <w:highlight w:val="none"/>
            <w:lang w:val="en-US" w:eastAsia="zh-CN"/>
            <w:rPrChange w:id="31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are </w:t>
        </w:r>
      </w:ins>
      <w:ins w:id="32" w:author="CMCC-Luyang Zhao" w:date="2023-11-15T08:20:32Z">
        <w:r>
          <w:rPr>
            <w:rFonts w:hint="eastAsia"/>
            <w:highlight w:val="none"/>
            <w:lang w:val="en-US" w:eastAsia="zh-CN"/>
            <w:rPrChange w:id="33" w:author="CMCC-Luyang Zhao" w:date="2023-11-15T08:22:46Z">
              <w:rPr>
                <w:rFonts w:hint="eastAsia"/>
                <w:lang w:val="en-US" w:eastAsia="zh-CN"/>
              </w:rPr>
            </w:rPrChange>
          </w:rPr>
          <w:t>not t</w:t>
        </w:r>
      </w:ins>
      <w:ins w:id="34" w:author="CMCC-Luyang Zhao" w:date="2023-11-15T08:20:33Z">
        <w:r>
          <w:rPr>
            <w:rFonts w:hint="eastAsia"/>
            <w:highlight w:val="none"/>
            <w:lang w:val="en-US" w:eastAsia="zh-CN"/>
            <w:rPrChange w:id="35" w:author="CMCC-Luyang Zhao" w:date="2023-11-15T08:22:46Z">
              <w:rPr>
                <w:rFonts w:hint="eastAsia"/>
                <w:lang w:val="en-US" w:eastAsia="zh-CN"/>
              </w:rPr>
            </w:rPrChange>
          </w:rPr>
          <w:t>est</w:t>
        </w:r>
      </w:ins>
      <w:ins w:id="36" w:author="CMCC-Luyang Zhao" w:date="2023-11-15T08:20:34Z">
        <w:r>
          <w:rPr>
            <w:rFonts w:hint="eastAsia"/>
            <w:highlight w:val="none"/>
            <w:lang w:val="en-US" w:eastAsia="zh-CN"/>
            <w:rPrChange w:id="37" w:author="CMCC-Luyang Zhao" w:date="2023-11-15T08:22:46Z">
              <w:rPr>
                <w:rFonts w:hint="eastAsia"/>
                <w:lang w:val="en-US" w:eastAsia="zh-CN"/>
              </w:rPr>
            </w:rPrChange>
          </w:rPr>
          <w:t>able</w:t>
        </w:r>
      </w:ins>
      <w:ins w:id="38" w:author="CMCC-Luyang Zhao" w:date="2023-11-15T08:20:40Z">
        <w:r>
          <w:rPr>
            <w:rFonts w:hint="eastAsia"/>
            <w:highlight w:val="none"/>
            <w:lang w:val="en-US" w:eastAsia="zh-CN"/>
            <w:rPrChange w:id="39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with</w:t>
        </w:r>
      </w:ins>
      <w:ins w:id="40" w:author="CMCC-Luyang Zhao" w:date="2023-11-15T08:20:41Z">
        <w:r>
          <w:rPr>
            <w:rFonts w:hint="eastAsia"/>
            <w:highlight w:val="none"/>
            <w:lang w:val="en-US" w:eastAsia="zh-CN"/>
            <w:rPrChange w:id="41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R</w:t>
        </w:r>
      </w:ins>
      <w:ins w:id="42" w:author="CMCC-Luyang Zhao" w:date="2023-11-15T08:20:42Z">
        <w:r>
          <w:rPr>
            <w:rFonts w:hint="eastAsia"/>
            <w:highlight w:val="none"/>
            <w:lang w:val="en-US" w:eastAsia="zh-CN"/>
            <w:rPrChange w:id="43" w:author="CMCC-Luyang Zhao" w:date="2023-11-15T08:22:46Z">
              <w:rPr>
                <w:rFonts w:hint="eastAsia"/>
                <w:lang w:val="en-US" w:eastAsia="zh-CN"/>
              </w:rPr>
            </w:rPrChange>
          </w:rPr>
          <w:t>elease</w:t>
        </w:r>
      </w:ins>
      <w:ins w:id="44" w:author="CMCC-Luyang Zhao" w:date="2023-11-15T08:20:43Z">
        <w:r>
          <w:rPr>
            <w:rFonts w:hint="eastAsia"/>
            <w:highlight w:val="none"/>
            <w:lang w:val="en-US" w:eastAsia="zh-CN"/>
            <w:rPrChange w:id="45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" w:author="CMCC-Luyang Zhao" w:date="2023-11-15T08:20:49Z">
        <w:r>
          <w:rPr>
            <w:rFonts w:hint="eastAsia"/>
            <w:highlight w:val="none"/>
            <w:lang w:val="en-US" w:eastAsia="zh-CN"/>
            <w:rPrChange w:id="47" w:author="CMCC-Luyang Zhao" w:date="2023-11-15T08:22:46Z">
              <w:rPr>
                <w:rFonts w:hint="eastAsia"/>
                <w:lang w:val="en-US" w:eastAsia="zh-CN"/>
              </w:rPr>
            </w:rPrChange>
          </w:rPr>
          <w:t>17 UEs</w:t>
        </w:r>
      </w:ins>
    </w:p>
    <w:p>
      <w:pPr>
        <w:pStyle w:val="81"/>
        <w:rPr>
          <w:ins w:id="48" w:author="CMCC-Luyang Zhao" w:date="2023-11-15T08:20:59Z"/>
          <w:rFonts w:hint="default" w:eastAsiaTheme="minorEastAsia"/>
          <w:highlight w:val="none"/>
          <w:lang w:val="en-US" w:eastAsia="zh-CN"/>
          <w:rPrChange w:id="49" w:author="CMCC-Luyang Zhao" w:date="2023-11-15T08:22:46Z">
            <w:rPr>
              <w:ins w:id="50" w:author="CMCC-Luyang Zhao" w:date="2023-11-15T08:20:59Z"/>
              <w:rFonts w:hint="default" w:eastAsiaTheme="minorEastAsia"/>
              <w:lang w:val="en-US" w:eastAsia="zh-CN"/>
            </w:rPr>
          </w:rPrChange>
        </w:rPr>
      </w:pPr>
      <w:ins w:id="51" w:author="CMCC-Luyang Zhao" w:date="2023-11-15T08:20:59Z">
        <w:r>
          <w:rPr>
            <w:highlight w:val="none"/>
            <w:rPrChange w:id="52" w:author="CMCC-Luyang Zhao" w:date="2023-11-15T08:22:46Z">
              <w:rPr/>
            </w:rPrChange>
          </w:rPr>
          <w:t>- Tes</w:t>
        </w:r>
      </w:ins>
      <w:ins w:id="53" w:author="CMCC-Luyang Zhao" w:date="2023-11-15T08:22:06Z">
        <w:r>
          <w:rPr>
            <w:rFonts w:hint="eastAsia"/>
            <w:highlight w:val="none"/>
            <w:lang w:val="en-US" w:eastAsia="zh-CN"/>
            <w:rPrChange w:id="54" w:author="CMCC-Luyang Zhao" w:date="2023-11-15T08:22:46Z">
              <w:rPr>
                <w:rFonts w:hint="eastAsia"/>
                <w:lang w:val="en-US" w:eastAsia="zh-CN"/>
              </w:rPr>
            </w:rPrChange>
          </w:rPr>
          <w:t>ta</w:t>
        </w:r>
      </w:ins>
      <w:ins w:id="55" w:author="CMCC-Luyang Zhao" w:date="2023-11-15T08:22:07Z">
        <w:r>
          <w:rPr>
            <w:rFonts w:hint="eastAsia"/>
            <w:highlight w:val="none"/>
            <w:lang w:val="en-US" w:eastAsia="zh-CN"/>
            <w:rPrChange w:id="56" w:author="CMCC-Luyang Zhao" w:date="2023-11-15T08:22:46Z">
              <w:rPr>
                <w:rFonts w:hint="eastAsia"/>
                <w:lang w:val="en-US" w:eastAsia="zh-CN"/>
              </w:rPr>
            </w:rPrChange>
          </w:rPr>
          <w:t>b</w:t>
        </w:r>
      </w:ins>
      <w:ins w:id="57" w:author="CMCC-Luyang Zhao" w:date="2023-11-15T08:22:08Z">
        <w:r>
          <w:rPr>
            <w:rFonts w:hint="eastAsia"/>
            <w:highlight w:val="none"/>
            <w:lang w:val="en-US" w:eastAsia="zh-CN"/>
            <w:rPrChange w:id="58" w:author="CMCC-Luyang Zhao" w:date="2023-11-15T08:22:46Z">
              <w:rPr>
                <w:rFonts w:hint="eastAsia"/>
                <w:lang w:val="en-US" w:eastAsia="zh-CN"/>
              </w:rPr>
            </w:rPrChange>
          </w:rPr>
          <w:t>ility</w:t>
        </w:r>
      </w:ins>
      <w:ins w:id="59" w:author="CMCC-Luyang Zhao" w:date="2023-11-15T08:22:09Z">
        <w:r>
          <w:rPr>
            <w:rFonts w:hint="eastAsia"/>
            <w:highlight w:val="none"/>
            <w:lang w:val="en-US" w:eastAsia="zh-CN"/>
            <w:rPrChange w:id="60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wi</w:t>
        </w:r>
      </w:ins>
      <w:ins w:id="61" w:author="CMCC-Luyang Zhao" w:date="2023-11-15T08:22:10Z">
        <w:r>
          <w:rPr>
            <w:rFonts w:hint="eastAsia"/>
            <w:highlight w:val="none"/>
            <w:lang w:val="en-US" w:eastAsia="zh-CN"/>
            <w:rPrChange w:id="62" w:author="CMCC-Luyang Zhao" w:date="2023-11-15T08:22:46Z">
              <w:rPr>
                <w:rFonts w:hint="eastAsia"/>
                <w:lang w:val="en-US" w:eastAsia="zh-CN"/>
              </w:rPr>
            </w:rPrChange>
          </w:rPr>
          <w:t>th</w:t>
        </w:r>
      </w:ins>
      <w:ins w:id="63" w:author="CMCC-Luyang Zhao" w:date="2023-11-15T08:22:16Z">
        <w:r>
          <w:rPr>
            <w:rFonts w:hint="eastAsia"/>
            <w:highlight w:val="none"/>
            <w:lang w:val="en-US" w:eastAsia="zh-CN"/>
            <w:rPrChange w:id="64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f</w:t>
        </w:r>
      </w:ins>
      <w:ins w:id="65" w:author="CMCC-Luyang Zhao" w:date="2023-11-15T08:22:17Z">
        <w:r>
          <w:rPr>
            <w:rFonts w:hint="eastAsia"/>
            <w:highlight w:val="none"/>
            <w:lang w:val="en-US" w:eastAsia="zh-CN"/>
            <w:rPrChange w:id="66" w:author="CMCC-Luyang Zhao" w:date="2023-11-15T08:22:46Z">
              <w:rPr>
                <w:rFonts w:hint="eastAsia"/>
                <w:lang w:val="en-US" w:eastAsia="zh-CN"/>
              </w:rPr>
            </w:rPrChange>
          </w:rPr>
          <w:t>orwa</w:t>
        </w:r>
      </w:ins>
      <w:ins w:id="67" w:author="CMCC-Luyang Zhao" w:date="2023-11-15T08:22:18Z">
        <w:r>
          <w:rPr>
            <w:rFonts w:hint="eastAsia"/>
            <w:highlight w:val="none"/>
            <w:lang w:val="en-US" w:eastAsia="zh-CN"/>
            <w:rPrChange w:id="68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rd </w:t>
        </w:r>
      </w:ins>
      <w:ins w:id="69" w:author="CMCC-Luyang Zhao" w:date="2023-11-15T08:22:19Z">
        <w:r>
          <w:rPr>
            <w:rFonts w:hint="eastAsia"/>
            <w:highlight w:val="none"/>
            <w:lang w:val="en-US" w:eastAsia="zh-CN"/>
            <w:rPrChange w:id="70" w:author="CMCC-Luyang Zhao" w:date="2023-11-15T08:22:46Z">
              <w:rPr>
                <w:rFonts w:hint="eastAsia"/>
                <w:lang w:val="en-US" w:eastAsia="zh-CN"/>
              </w:rPr>
            </w:rPrChange>
          </w:rPr>
          <w:t>release</w:t>
        </w:r>
      </w:ins>
      <w:ins w:id="71" w:author="CMCC-Luyang Zhao" w:date="2023-11-15T08:22:20Z">
        <w:r>
          <w:rPr>
            <w:rFonts w:hint="eastAsia"/>
            <w:highlight w:val="none"/>
            <w:lang w:val="en-US" w:eastAsia="zh-CN"/>
            <w:rPrChange w:id="72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s is </w:t>
        </w:r>
      </w:ins>
      <w:ins w:id="73" w:author="CMCC-Luyang Zhao" w:date="2023-11-15T08:22:21Z">
        <w:r>
          <w:rPr>
            <w:rFonts w:hint="eastAsia"/>
            <w:highlight w:val="none"/>
            <w:lang w:val="en-US" w:eastAsia="zh-CN"/>
            <w:rPrChange w:id="74" w:author="CMCC-Luyang Zhao" w:date="2023-11-15T08:22:46Z">
              <w:rPr>
                <w:rFonts w:hint="eastAsia"/>
                <w:lang w:val="en-US" w:eastAsia="zh-CN"/>
              </w:rPr>
            </w:rPrChange>
          </w:rPr>
          <w:t>FFS</w:t>
        </w:r>
      </w:ins>
      <w:bookmarkStart w:id="133" w:name="_GoBack"/>
      <w:bookmarkEnd w:id="133"/>
    </w:p>
    <w:p>
      <w:pPr>
        <w:pStyle w:val="81"/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6.3B.4.3.1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spacing w:after="120"/>
        <w:rPr>
          <w:highlight w:val="none"/>
        </w:rPr>
      </w:pPr>
      <w:r>
        <w:rPr>
          <w:highlight w:val="none"/>
        </w:rPr>
        <w:t xml:space="preserve">To verify the ability of a category NB1 and NB2 UE to maintain its output power in non-contiguous transmission with respect to the first UE transmission, when the uplink power control parameters as defined in TS 36.213 are constant and </w:t>
      </w:r>
      <w:r>
        <w:rPr>
          <w:rFonts w:cs="Arial"/>
          <w:highlight w:val="none"/>
        </w:rPr>
        <w:t>α is set to 0</w:t>
      </w:r>
      <w:r>
        <w:rPr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6.3B.4.3.2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</w:rPr>
      </w:pPr>
      <w:r>
        <w:rPr>
          <w:highlight w:val="none"/>
        </w:rPr>
        <w:t>This test case applies to all types of</w:t>
      </w:r>
      <w:r>
        <w:rPr>
          <w:highlight w:val="none"/>
          <w:lang w:eastAsia="zh-TW"/>
        </w:rPr>
        <w:t xml:space="preserve"> </w:t>
      </w:r>
      <w:r>
        <w:rPr>
          <w:highlight w:val="none"/>
        </w:rPr>
        <w:t>NB-IoT</w:t>
      </w:r>
      <w:r>
        <w:rPr>
          <w:highlight w:val="none"/>
          <w:lang w:eastAsia="zh-TW"/>
        </w:rPr>
        <w:t xml:space="preserve"> FDD </w:t>
      </w:r>
      <w:r>
        <w:rPr>
          <w:highlight w:val="none"/>
        </w:rPr>
        <w:t xml:space="preserve">UE release </w:t>
      </w:r>
      <w:del w:id="75" w:author="CMCC-Luyang Zhao" w:date="2023-11-15T08:19:48Z">
        <w:r>
          <w:rPr>
            <w:rFonts w:hint="default"/>
            <w:highlight w:val="none"/>
            <w:lang w:val="en-US"/>
          </w:rPr>
          <w:delText>1</w:delText>
        </w:r>
      </w:del>
      <w:del w:id="76" w:author="CMCC-Luyang Zhao" w:date="2023-11-15T08:19:48Z">
        <w:r>
          <w:rPr>
            <w:rFonts w:hint="default"/>
            <w:highlight w:val="none"/>
            <w:lang w:val="en-US" w:eastAsia="zh-TW"/>
          </w:rPr>
          <w:delText>7</w:delText>
        </w:r>
      </w:del>
      <w:ins w:id="77" w:author="CMCC-Luyang Zhao" w:date="2023-11-15T08:19:48Z">
        <w:r>
          <w:rPr>
            <w:rFonts w:hint="eastAsia"/>
            <w:highlight w:val="none"/>
            <w:lang w:val="en-US" w:eastAsia="zh-CN"/>
          </w:rPr>
          <w:t>FFS</w:t>
        </w:r>
      </w:ins>
      <w:r>
        <w:rPr>
          <w:highlight w:val="none"/>
        </w:rPr>
        <w:t xml:space="preserve"> and forward of category</w:t>
      </w:r>
      <w:r>
        <w:rPr>
          <w:highlight w:val="none"/>
          <w:lang w:eastAsia="zh-TW"/>
        </w:rPr>
        <w:t xml:space="preserve"> NB1 and</w:t>
      </w:r>
      <w:r>
        <w:rPr>
          <w:highlight w:val="none"/>
        </w:rPr>
        <w:t xml:space="preserve"> NB2 that support satellite access operation.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bookmarkStart w:id="25" w:name="_Toc22805"/>
      <w:bookmarkStart w:id="26" w:name="_Toc10800"/>
      <w:bookmarkStart w:id="27" w:name="_Toc23310"/>
      <w:bookmarkStart w:id="28" w:name="_Toc15664"/>
      <w:bookmarkStart w:id="29" w:name="_Toc121162840"/>
      <w:r>
        <w:rPr>
          <w:highlight w:val="none"/>
        </w:rPr>
        <w:t>6.4A.2</w:t>
      </w:r>
      <w:r>
        <w:rPr>
          <w:highlight w:val="none"/>
        </w:rPr>
        <w:tab/>
      </w:r>
      <w:r>
        <w:rPr>
          <w:highlight w:val="none"/>
        </w:rPr>
        <w:t>Transmit modulation quality for category M1</w:t>
      </w:r>
      <w:bookmarkEnd w:id="25"/>
      <w:bookmarkEnd w:id="26"/>
      <w:bookmarkEnd w:id="27"/>
      <w:bookmarkEnd w:id="28"/>
      <w:bookmarkEnd w:id="29"/>
    </w:p>
    <w:p>
      <w:pPr>
        <w:pStyle w:val="5"/>
        <w:rPr>
          <w:highlight w:val="none"/>
          <w:lang w:val="en-US"/>
        </w:rPr>
      </w:pPr>
      <w:bookmarkStart w:id="30" w:name="_Toc30118"/>
      <w:bookmarkStart w:id="31" w:name="_Toc21552"/>
      <w:r>
        <w:rPr>
          <w:highlight w:val="none"/>
        </w:rPr>
        <w:t>6.4A.2.1</w:t>
      </w:r>
      <w:r>
        <w:rPr>
          <w:highlight w:val="none"/>
        </w:rPr>
        <w:tab/>
      </w:r>
      <w:r>
        <w:rPr>
          <w:highlight w:val="none"/>
        </w:rPr>
        <w:t>Error Vector Magnitude (EVM) for category M1</w:t>
      </w:r>
      <w:bookmarkEnd w:id="30"/>
      <w:bookmarkEnd w:id="31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78" w:author="CMCC-Luyang Zhao" w:date="2023-08-30T19:20:28Z"/>
          <w:i/>
          <w:highlight w:val="none"/>
          <w:lang w:val="en-US"/>
        </w:rPr>
      </w:pPr>
      <w:del w:id="79" w:author="CMCC-Luyang Zhao" w:date="2023-08-30T19:20:28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80" w:author="CMCC-Luyang Zhao" w:date="2023-08-30T19:20:29Z"/>
          <w:i/>
          <w:highlight w:val="none"/>
          <w:lang w:eastAsia="zh-TW"/>
        </w:rPr>
      </w:pPr>
      <w:del w:id="81" w:author="CMCC-Luyang Zhao" w:date="2023-08-30T19:20:29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val="en-US"/>
        </w:rPr>
      </w:pPr>
      <w:bookmarkStart w:id="32" w:name="_Toc32457"/>
      <w:bookmarkStart w:id="33" w:name="_Toc29241"/>
      <w:r>
        <w:rPr>
          <w:highlight w:val="none"/>
        </w:rPr>
        <w:t>6.4A.2.2</w:t>
      </w:r>
      <w:r>
        <w:rPr>
          <w:highlight w:val="none"/>
        </w:rPr>
        <w:tab/>
      </w:r>
      <w:r>
        <w:rPr>
          <w:highlight w:val="none"/>
        </w:rPr>
        <w:t>Carrier leakage for category M1</w:t>
      </w:r>
      <w:bookmarkEnd w:id="32"/>
      <w:bookmarkEnd w:id="33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82" w:author="CMCC-Luyang Zhao" w:date="2023-08-30T19:20:31Z"/>
          <w:i/>
          <w:highlight w:val="none"/>
        </w:rPr>
      </w:pPr>
      <w:del w:id="83" w:author="CMCC-Luyang Zhao" w:date="2023-08-30T19:20:31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84" w:author="CMCC-Luyang Zhao" w:date="2023-08-30T19:20:32Z"/>
          <w:i/>
          <w:highlight w:val="none"/>
          <w:lang w:eastAsia="zh-TW"/>
        </w:rPr>
      </w:pPr>
      <w:del w:id="85" w:author="CMCC-Luyang Zhao" w:date="2023-08-30T19:20:32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34" w:name="_Toc23583"/>
      <w:bookmarkStart w:id="35" w:name="_Toc21661"/>
      <w:r>
        <w:rPr>
          <w:highlight w:val="none"/>
        </w:rPr>
        <w:t>6.4A.2.3</w:t>
      </w:r>
      <w:r>
        <w:rPr>
          <w:highlight w:val="none"/>
        </w:rPr>
        <w:tab/>
      </w:r>
      <w:r>
        <w:rPr>
          <w:highlight w:val="none"/>
        </w:rPr>
        <w:t>In-band emissions for non allocated RB for category M1</w:t>
      </w:r>
      <w:bookmarkEnd w:id="34"/>
      <w:bookmarkEnd w:id="35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86" w:author="CMCC-Luyang Zhao" w:date="2023-08-30T19:20:35Z"/>
          <w:i/>
          <w:highlight w:val="none"/>
        </w:rPr>
      </w:pPr>
      <w:del w:id="87" w:author="CMCC-Luyang Zhao" w:date="2023-08-30T19:20:35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88" w:author="CMCC-Luyang Zhao" w:date="2023-08-30T19:20:36Z"/>
          <w:i/>
          <w:highlight w:val="none"/>
          <w:lang w:eastAsia="zh-TW"/>
        </w:rPr>
      </w:pPr>
      <w:del w:id="89" w:author="CMCC-Luyang Zhao" w:date="2023-08-30T19:20:36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val="en-US"/>
        </w:rPr>
      </w:pPr>
      <w:bookmarkStart w:id="36" w:name="_Toc26859"/>
      <w:bookmarkStart w:id="37" w:name="_Toc30799"/>
      <w:r>
        <w:rPr>
          <w:highlight w:val="none"/>
        </w:rPr>
        <w:t>6.4A.2.4</w:t>
      </w:r>
      <w:r>
        <w:rPr>
          <w:highlight w:val="none"/>
        </w:rPr>
        <w:tab/>
      </w:r>
      <w:r>
        <w:rPr>
          <w:highlight w:val="none"/>
        </w:rPr>
        <w:t>EVM equalizer spectrum flatness for category M1</w:t>
      </w:r>
      <w:bookmarkEnd w:id="36"/>
      <w:bookmarkEnd w:id="37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90" w:author="CMCC-Luyang Zhao" w:date="2023-08-30T19:20:38Z"/>
          <w:i/>
          <w:highlight w:val="none"/>
        </w:rPr>
      </w:pPr>
      <w:del w:id="91" w:author="CMCC-Luyang Zhao" w:date="2023-08-30T19:20:38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92" w:author="CMCC-Luyang Zhao" w:date="2023-08-30T19:20:39Z"/>
          <w:i/>
          <w:highlight w:val="none"/>
          <w:lang w:eastAsia="zh-TW"/>
        </w:rPr>
      </w:pPr>
      <w:del w:id="93" w:author="CMCC-Luyang Zhao" w:date="2023-08-30T19:20:39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val="en-US"/>
        </w:rPr>
      </w:pPr>
      <w:bookmarkStart w:id="38" w:name="_Toc31758"/>
      <w:bookmarkStart w:id="39" w:name="_Toc15507"/>
      <w:r>
        <w:rPr>
          <w:highlight w:val="none"/>
        </w:rPr>
        <w:t>6.4B.2.1</w:t>
      </w:r>
      <w:r>
        <w:rPr>
          <w:highlight w:val="none"/>
        </w:rPr>
        <w:tab/>
      </w:r>
      <w:r>
        <w:rPr>
          <w:highlight w:val="none"/>
        </w:rPr>
        <w:t>Error Vector Magnitude (EVM) for Category NB1 and NB2</w:t>
      </w:r>
      <w:bookmarkEnd w:id="38"/>
      <w:bookmarkEnd w:id="39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94" w:author="CMCC-Luyang Zhao" w:date="2023-08-30T19:20:42Z"/>
          <w:i/>
          <w:highlight w:val="none"/>
        </w:rPr>
      </w:pPr>
      <w:del w:id="95" w:author="CMCC-Luyang Zhao" w:date="2023-08-30T19:20:42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96" w:author="CMCC-Luyang Zhao" w:date="2023-08-30T19:20:44Z"/>
          <w:i/>
          <w:highlight w:val="none"/>
          <w:lang w:eastAsia="zh-TW"/>
        </w:rPr>
      </w:pPr>
      <w:del w:id="97" w:author="CMCC-Luyang Zhao" w:date="2023-08-30T19:20:44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val="en-US"/>
        </w:rPr>
      </w:pPr>
      <w:bookmarkStart w:id="40" w:name="_Toc3324"/>
      <w:bookmarkStart w:id="41" w:name="_Toc14903"/>
      <w:r>
        <w:rPr>
          <w:highlight w:val="none"/>
        </w:rPr>
        <w:t>6.4B.2.2</w:t>
      </w:r>
      <w:r>
        <w:rPr>
          <w:highlight w:val="none"/>
        </w:rPr>
        <w:tab/>
      </w:r>
      <w:r>
        <w:rPr>
          <w:highlight w:val="none"/>
        </w:rPr>
        <w:t>Carrier leakage for Category NB1 and NB2</w:t>
      </w:r>
      <w:bookmarkEnd w:id="40"/>
      <w:bookmarkEnd w:id="41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98" w:author="CMCC-Luyang Zhao" w:date="2023-08-30T19:20:46Z"/>
          <w:i/>
          <w:highlight w:val="none"/>
        </w:rPr>
      </w:pPr>
      <w:del w:id="99" w:author="CMCC-Luyang Zhao" w:date="2023-08-30T19:20:46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100" w:author="CMCC-Luyang Zhao" w:date="2023-08-30T19:20:47Z"/>
          <w:i/>
          <w:highlight w:val="none"/>
          <w:lang w:eastAsia="zh-TW"/>
        </w:rPr>
      </w:pPr>
      <w:del w:id="101" w:author="CMCC-Luyang Zhao" w:date="2023-08-30T19:20:47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  <w:lang w:val="en-GB"/>
        </w:rPr>
      </w:pPr>
      <w:bookmarkStart w:id="42" w:name="_Toc9895"/>
      <w:bookmarkStart w:id="43" w:name="_Toc3810"/>
      <w:r>
        <w:rPr>
          <w:highlight w:val="none"/>
        </w:rPr>
        <w:t>6.4B.2.3</w:t>
      </w:r>
      <w:r>
        <w:rPr>
          <w:highlight w:val="none"/>
        </w:rPr>
        <w:tab/>
      </w:r>
      <w:r>
        <w:rPr>
          <w:highlight w:val="none"/>
        </w:rPr>
        <w:t>In-band emissions for Category NB1 and NB2</w:t>
      </w:r>
      <w:bookmarkEnd w:id="42"/>
      <w:bookmarkEnd w:id="43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102" w:author="CMCC-Luyang Zhao" w:date="2023-08-30T19:20:50Z"/>
          <w:i/>
          <w:highlight w:val="none"/>
        </w:rPr>
      </w:pPr>
      <w:del w:id="103" w:author="CMCC-Luyang Zhao" w:date="2023-08-30T19:20:50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104" w:author="CMCC-Luyang Zhao" w:date="2023-08-30T19:20:52Z"/>
          <w:i/>
          <w:highlight w:val="none"/>
          <w:lang w:eastAsia="zh-TW"/>
        </w:rPr>
      </w:pPr>
      <w:del w:id="105" w:author="CMCC-Luyang Zhao" w:date="2023-08-30T19:20:52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bookmarkStart w:id="44" w:name="_Toc7038"/>
      <w:bookmarkStart w:id="45" w:name="_Toc17775"/>
      <w:bookmarkStart w:id="46" w:name="_Toc121162847"/>
      <w:bookmarkStart w:id="47" w:name="_Toc120570055"/>
      <w:bookmarkStart w:id="48" w:name="_Toc9469"/>
      <w:bookmarkStart w:id="49" w:name="_Toc26371"/>
      <w:r>
        <w:rPr>
          <w:highlight w:val="none"/>
        </w:rPr>
        <w:t>6.5A.2</w:t>
      </w:r>
      <w:r>
        <w:rPr>
          <w:highlight w:val="none"/>
        </w:rPr>
        <w:tab/>
      </w:r>
      <w:r>
        <w:rPr>
          <w:highlight w:val="none"/>
        </w:rPr>
        <w:t>Occupied bandwidth for category M1</w:t>
      </w:r>
      <w:bookmarkEnd w:id="44"/>
      <w:bookmarkEnd w:id="45"/>
      <w:bookmarkEnd w:id="46"/>
      <w:bookmarkEnd w:id="47"/>
      <w:bookmarkEnd w:id="48"/>
      <w:bookmarkEnd w:id="49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106" w:author="CMCC-Luyang Zhao" w:date="2023-08-30T19:20:54Z"/>
          <w:i/>
          <w:highlight w:val="none"/>
        </w:rPr>
      </w:pPr>
      <w:del w:id="107" w:author="CMCC-Luyang Zhao" w:date="2023-08-30T19:20:54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108" w:author="CMCC-Luyang Zhao" w:date="2023-08-30T19:20:55Z"/>
          <w:i/>
          <w:highlight w:val="none"/>
          <w:lang w:eastAsia="zh-TW"/>
        </w:rPr>
      </w:pPr>
      <w:del w:id="109" w:author="CMCC-Luyang Zhao" w:date="2023-08-30T19:20:55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50" w:name="_Toc14764"/>
      <w:bookmarkStart w:id="51" w:name="_Toc111062060"/>
      <w:bookmarkStart w:id="52" w:name="_Toc10272"/>
      <w:bookmarkStart w:id="53" w:name="_Toc120570058"/>
      <w:bookmarkStart w:id="54" w:name="_Toc15973"/>
      <w:bookmarkStart w:id="55" w:name="_Toc9764"/>
      <w:bookmarkStart w:id="56" w:name="_Toc121162850"/>
      <w:r>
        <w:rPr>
          <w:highlight w:val="none"/>
        </w:rPr>
        <w:t>6.5A.3.2</w:t>
      </w:r>
      <w:r>
        <w:rPr>
          <w:highlight w:val="none"/>
        </w:rPr>
        <w:tab/>
      </w:r>
      <w:r>
        <w:rPr>
          <w:highlight w:val="none"/>
        </w:rPr>
        <w:t>Spectrum emission mask</w:t>
      </w:r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110" w:author="CMCC-Luyang Zhao" w:date="2023-08-30T19:20:57Z"/>
          <w:i/>
          <w:highlight w:val="none"/>
        </w:rPr>
      </w:pPr>
      <w:del w:id="111" w:author="CMCC-Luyang Zhao" w:date="2023-08-30T19:20:57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112" w:author="CMCC-Luyang Zhao" w:date="2023-08-30T19:20:58Z"/>
          <w:rFonts w:eastAsia="PMingLiU"/>
          <w:i/>
          <w:highlight w:val="none"/>
          <w:lang w:eastAsia="zh-TW"/>
        </w:rPr>
      </w:pPr>
      <w:del w:id="113" w:author="CMCC-Luyang Zhao" w:date="2023-08-30T19:20:58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57" w:name="_Toc111062062"/>
      <w:bookmarkStart w:id="58" w:name="_Toc16564"/>
      <w:bookmarkStart w:id="59" w:name="_Toc14413"/>
      <w:bookmarkStart w:id="60" w:name="_Toc120570060"/>
      <w:bookmarkStart w:id="61" w:name="_Toc121162852"/>
      <w:bookmarkStart w:id="62" w:name="_Toc2169"/>
      <w:bookmarkStart w:id="63" w:name="_Toc9086"/>
      <w:r>
        <w:rPr>
          <w:highlight w:val="none"/>
        </w:rPr>
        <w:t>6.5A.3.4</w:t>
      </w:r>
      <w:r>
        <w:rPr>
          <w:highlight w:val="none"/>
        </w:rPr>
        <w:tab/>
      </w:r>
      <w:r>
        <w:rPr>
          <w:snapToGrid w:val="0"/>
          <w:highlight w:val="none"/>
        </w:rPr>
        <w:t>Adjacent Channel Leakage Ratio</w:t>
      </w:r>
      <w:bookmarkEnd w:id="57"/>
      <w:r>
        <w:rPr>
          <w:snapToGrid w:val="0"/>
          <w:highlight w:val="none"/>
        </w:rPr>
        <w:t xml:space="preserve"> for category M1</w:t>
      </w:r>
      <w:bookmarkEnd w:id="58"/>
      <w:bookmarkEnd w:id="59"/>
      <w:bookmarkEnd w:id="60"/>
      <w:bookmarkEnd w:id="61"/>
      <w:bookmarkEnd w:id="62"/>
      <w:bookmarkEnd w:id="63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114" w:author="CMCC-Luyang Zhao" w:date="2023-08-30T19:21:01Z"/>
          <w:i/>
          <w:highlight w:val="none"/>
        </w:rPr>
      </w:pPr>
      <w:del w:id="115" w:author="CMCC-Luyang Zhao" w:date="2023-08-30T19:21:01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116" w:author="CMCC-Luyang Zhao" w:date="2023-08-30T19:21:03Z"/>
          <w:i/>
          <w:highlight w:val="none"/>
          <w:lang w:eastAsia="zh-TW"/>
        </w:rPr>
      </w:pPr>
      <w:del w:id="117" w:author="CMCC-Luyang Zhao" w:date="2023-08-30T19:21:03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64" w:name="_Toc120570063"/>
      <w:bookmarkStart w:id="65" w:name="_Toc18036"/>
      <w:bookmarkStart w:id="66" w:name="_Toc8248"/>
      <w:bookmarkStart w:id="67" w:name="_Toc16423"/>
      <w:bookmarkStart w:id="68" w:name="_Toc659"/>
      <w:bookmarkStart w:id="69" w:name="_Toc121162855"/>
      <w:r>
        <w:rPr>
          <w:highlight w:val="none"/>
        </w:rPr>
        <w:t>6.5A.4.2</w:t>
      </w:r>
      <w:r>
        <w:rPr>
          <w:highlight w:val="none"/>
        </w:rPr>
        <w:tab/>
      </w:r>
      <w:r>
        <w:rPr>
          <w:highlight w:val="none"/>
        </w:rPr>
        <w:t>Transmitter Spurious emissions</w:t>
      </w:r>
      <w:bookmarkEnd w:id="64"/>
      <w:bookmarkEnd w:id="65"/>
      <w:bookmarkEnd w:id="66"/>
      <w:bookmarkEnd w:id="67"/>
      <w:bookmarkEnd w:id="68"/>
      <w:bookmarkEnd w:id="69"/>
    </w:p>
    <w:p>
      <w:pPr>
        <w:keepLines/>
        <w:ind w:left="1418" w:hanging="1134"/>
        <w:rPr>
          <w:color w:val="FF0000"/>
          <w:highlight w:val="none"/>
        </w:rPr>
      </w:pPr>
      <w:r>
        <w:rPr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418" w:hanging="1134"/>
        <w:rPr>
          <w:color w:val="FF0000"/>
          <w:highlight w:val="none"/>
        </w:rPr>
      </w:pPr>
      <w:r>
        <w:rPr>
          <w:color w:val="FF0000"/>
          <w:highlight w:val="none"/>
        </w:rPr>
        <w:t>- Addition to applicability spec is pending</w:t>
      </w:r>
    </w:p>
    <w:p>
      <w:pPr>
        <w:keepLines/>
        <w:ind w:left="1418" w:hanging="1134"/>
        <w:rPr>
          <w:color w:val="FF0000"/>
          <w:highlight w:val="none"/>
        </w:rPr>
      </w:pPr>
      <w:r>
        <w:rPr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418" w:hanging="1134"/>
        <w:rPr>
          <w:del w:id="118" w:author="CMCC-Luyang Zhao" w:date="2023-08-30T19:21:05Z"/>
          <w:color w:val="FF0000"/>
          <w:highlight w:val="none"/>
        </w:rPr>
      </w:pPr>
      <w:del w:id="119" w:author="CMCC-Luyang Zhao" w:date="2023-08-30T19:21:05Z">
        <w:r>
          <w:rPr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418" w:hanging="1134"/>
        <w:rPr>
          <w:color w:val="FF0000"/>
          <w:highlight w:val="none"/>
        </w:rPr>
      </w:pPr>
      <w:r>
        <w:rPr>
          <w:color w:val="FF0000"/>
          <w:highlight w:val="none"/>
        </w:rPr>
        <w:t>- Test Points analysis is TBD</w:t>
      </w:r>
    </w:p>
    <w:p>
      <w:pPr>
        <w:keepLines/>
        <w:ind w:left="1418" w:hanging="1134"/>
        <w:rPr>
          <w:color w:val="FF0000"/>
          <w:highlight w:val="none"/>
        </w:rPr>
      </w:pPr>
      <w:r>
        <w:rPr>
          <w:color w:val="FF0000"/>
          <w:highlight w:val="none"/>
        </w:rPr>
        <w:t>- Test configuration is TBD</w:t>
      </w:r>
    </w:p>
    <w:p>
      <w:pPr>
        <w:keepLines/>
        <w:ind w:left="1418" w:hanging="1134"/>
        <w:rPr>
          <w:del w:id="120" w:author="CMCC-Luyang Zhao" w:date="2023-08-30T19:21:06Z"/>
          <w:color w:val="FF0000"/>
          <w:highlight w:val="none"/>
        </w:rPr>
      </w:pPr>
      <w:del w:id="121" w:author="CMCC-Luyang Zhao" w:date="2023-08-30T19:21:06Z">
        <w:r>
          <w:rPr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70" w:name="_Toc12921"/>
      <w:bookmarkStart w:id="71" w:name="_Toc29389"/>
      <w:bookmarkStart w:id="72" w:name="_Toc120570064"/>
      <w:bookmarkStart w:id="73" w:name="_Toc28471"/>
      <w:bookmarkStart w:id="74" w:name="_Toc121162856"/>
      <w:bookmarkStart w:id="75" w:name="_Toc9260"/>
      <w:r>
        <w:rPr>
          <w:highlight w:val="none"/>
        </w:rPr>
        <w:t>6.5A.4.3</w:t>
      </w:r>
      <w:r>
        <w:rPr>
          <w:highlight w:val="none"/>
        </w:rPr>
        <w:tab/>
      </w:r>
      <w:r>
        <w:rPr>
          <w:highlight w:val="none"/>
        </w:rPr>
        <w:t>Spurious emission band UE co-existence</w:t>
      </w:r>
      <w:bookmarkEnd w:id="70"/>
      <w:bookmarkEnd w:id="71"/>
      <w:bookmarkEnd w:id="72"/>
      <w:bookmarkEnd w:id="73"/>
      <w:bookmarkEnd w:id="74"/>
      <w:bookmarkEnd w:id="75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Initial condition and call setup procedure to support satellite access are TBD</w:t>
      </w:r>
    </w:p>
    <w:p>
      <w:pPr>
        <w:pStyle w:val="81"/>
        <w:rPr>
          <w:del w:id="122" w:author="CMCC-Luyang Zhao" w:date="2023-08-30T19:21:09Z"/>
          <w:i/>
          <w:highlight w:val="none"/>
        </w:rPr>
      </w:pPr>
      <w:del w:id="123" w:author="CMCC-Luyang Zhao" w:date="2023-08-30T19:21:09Z">
        <w:r>
          <w:rPr>
            <w:i/>
            <w:highlight w:val="none"/>
          </w:rPr>
          <w:delText>- Message exceptions specific to satellite access is TBD</w:delText>
        </w:r>
      </w:del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Points analysis is TBD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Test configuration is TBD</w:t>
      </w:r>
    </w:p>
    <w:p>
      <w:pPr>
        <w:pStyle w:val="81"/>
        <w:rPr>
          <w:del w:id="124" w:author="CMCC-Luyang Zhao" w:date="2023-08-30T19:21:12Z"/>
          <w:i/>
          <w:highlight w:val="none"/>
          <w:lang w:eastAsia="zh-TW"/>
        </w:rPr>
      </w:pPr>
      <w:del w:id="125" w:author="CMCC-Luyang Zhao" w:date="2023-08-30T19:21:12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76" w:name="_Toc30291"/>
      <w:bookmarkStart w:id="77" w:name="_Toc24911"/>
      <w:bookmarkStart w:id="78" w:name="_Toc18015"/>
      <w:bookmarkStart w:id="79" w:name="_Toc3092"/>
      <w:bookmarkStart w:id="80" w:name="_Toc120570065"/>
      <w:bookmarkStart w:id="81" w:name="_Toc121162857"/>
      <w:r>
        <w:rPr>
          <w:highlight w:val="none"/>
        </w:rPr>
        <w:t>6.5A.4.4</w:t>
      </w:r>
      <w:r>
        <w:rPr>
          <w:highlight w:val="none"/>
        </w:rPr>
        <w:tab/>
      </w:r>
      <w:r>
        <w:rPr>
          <w:highlight w:val="none"/>
        </w:rPr>
        <w:t>Additional spurious emissions</w:t>
      </w:r>
      <w:bookmarkEnd w:id="76"/>
      <w:bookmarkEnd w:id="77"/>
      <w:bookmarkEnd w:id="78"/>
      <w:bookmarkEnd w:id="79"/>
      <w:bookmarkEnd w:id="80"/>
      <w:bookmarkEnd w:id="81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126" w:author="CMCC-Luyang Zhao" w:date="2023-08-30T19:21:14Z"/>
          <w:highlight w:val="none"/>
        </w:rPr>
      </w:pPr>
      <w:del w:id="127" w:author="CMCC-Luyang Zhao" w:date="2023-08-30T19:21:14Z">
        <w:r>
          <w:rPr>
            <w:highlight w:val="none"/>
          </w:rPr>
          <w:delText>- Message exceptions specific to satellite access is TBD</w:delText>
        </w:r>
      </w:del>
    </w:p>
    <w:p>
      <w:pPr>
        <w:pStyle w:val="81"/>
        <w:rPr>
          <w:highlight w:val="none"/>
        </w:rPr>
      </w:pPr>
      <w:r>
        <w:rPr>
          <w:highlight w:val="none"/>
        </w:rPr>
        <w:t>- Test Points analysis is TBD</w:t>
      </w:r>
    </w:p>
    <w:p>
      <w:pPr>
        <w:pStyle w:val="81"/>
        <w:rPr>
          <w:highlight w:val="none"/>
        </w:rPr>
      </w:pPr>
      <w:r>
        <w:rPr>
          <w:highlight w:val="none"/>
        </w:rPr>
        <w:t>- Test configuration is TBD</w:t>
      </w:r>
    </w:p>
    <w:p>
      <w:pPr>
        <w:pStyle w:val="81"/>
        <w:rPr>
          <w:del w:id="128" w:author="CMCC-Luyang Zhao" w:date="2023-11-15T06:37:47Z"/>
          <w:highlight w:val="none"/>
        </w:rPr>
      </w:pPr>
      <w:del w:id="129" w:author="CMCC-Luyang Zhao" w:date="2023-11-15T06:37:47Z">
        <w:r>
          <w:rPr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bookmarkStart w:id="82" w:name="_Toc9022"/>
      <w:bookmarkStart w:id="83" w:name="_Toc31308"/>
      <w:bookmarkStart w:id="84" w:name="_Toc121162863"/>
      <w:bookmarkStart w:id="85" w:name="_Toc120570071"/>
      <w:bookmarkStart w:id="86" w:name="_Toc25821"/>
      <w:bookmarkStart w:id="87" w:name="_Toc6613"/>
      <w:r>
        <w:rPr>
          <w:highlight w:val="none"/>
        </w:rPr>
        <w:t>6.5B.</w:t>
      </w:r>
      <w:r>
        <w:rPr>
          <w:rFonts w:hint="eastAsia"/>
          <w:highlight w:val="none"/>
          <w:lang w:eastAsia="zh-TW"/>
        </w:rPr>
        <w:t>2</w:t>
      </w:r>
      <w:r>
        <w:rPr>
          <w:highlight w:val="none"/>
        </w:rPr>
        <w:tab/>
      </w:r>
      <w:r>
        <w:rPr>
          <w:highlight w:val="none"/>
        </w:rPr>
        <w:t>Occupied bandwidth for category NB1 and NB2</w:t>
      </w:r>
      <w:bookmarkEnd w:id="82"/>
      <w:bookmarkEnd w:id="83"/>
      <w:bookmarkEnd w:id="84"/>
      <w:bookmarkEnd w:id="85"/>
      <w:bookmarkEnd w:id="86"/>
      <w:bookmarkEnd w:id="87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30" w:author="CMCC-Luyang Zhao" w:date="2023-08-30T19:21:18Z"/>
          <w:i/>
          <w:color w:val="FF0000"/>
          <w:highlight w:val="none"/>
        </w:rPr>
      </w:pPr>
      <w:del w:id="131" w:author="CMCC-Luyang Zhao" w:date="2023-08-30T19:21:18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32" w:author="CMCC-Luyang Zhao" w:date="2023-10-27T11:54:55Z"/>
          <w:rFonts w:eastAsia="PMingLiU"/>
          <w:i/>
          <w:color w:val="FF0000"/>
          <w:highlight w:val="none"/>
          <w:lang w:eastAsia="zh-TW"/>
        </w:rPr>
      </w:pPr>
      <w:del w:id="133" w:author="CMCC-Luyang Zhao" w:date="2023-10-27T11:54:55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88" w:name="_Toc21715"/>
      <w:bookmarkStart w:id="89" w:name="_Toc111062064"/>
      <w:bookmarkStart w:id="90" w:name="_Toc92"/>
      <w:bookmarkStart w:id="91" w:name="_Toc2510"/>
      <w:bookmarkStart w:id="92" w:name="_Toc5743"/>
      <w:bookmarkStart w:id="93" w:name="_Toc121162866"/>
      <w:bookmarkStart w:id="94" w:name="_Toc120570074"/>
      <w:r>
        <w:rPr>
          <w:highlight w:val="none"/>
        </w:rPr>
        <w:t>6.5B.3.2</w:t>
      </w:r>
      <w:r>
        <w:rPr>
          <w:highlight w:val="none"/>
        </w:rPr>
        <w:tab/>
      </w:r>
      <w:r>
        <w:rPr>
          <w:highlight w:val="none"/>
        </w:rPr>
        <w:t>Spectrum emission mask</w:t>
      </w:r>
      <w:bookmarkEnd w:id="88"/>
      <w:bookmarkEnd w:id="89"/>
      <w:bookmarkEnd w:id="90"/>
      <w:bookmarkEnd w:id="91"/>
      <w:bookmarkEnd w:id="92"/>
      <w:bookmarkEnd w:id="93"/>
      <w:bookmarkEnd w:id="94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34" w:author="CMCC-Luyang Zhao" w:date="2023-08-30T19:21:22Z"/>
          <w:i/>
          <w:color w:val="FF0000"/>
          <w:highlight w:val="none"/>
        </w:rPr>
      </w:pPr>
      <w:del w:id="135" w:author="CMCC-Luyang Zhao" w:date="2023-08-30T19:21:22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36" w:author="CMCC-Luyang Zhao" w:date="2023-08-30T19:21:23Z"/>
          <w:rFonts w:eastAsia="PMingLiU"/>
          <w:i/>
          <w:color w:val="FF0000"/>
          <w:highlight w:val="none"/>
          <w:lang w:eastAsia="zh-TW"/>
        </w:rPr>
      </w:pPr>
      <w:del w:id="137" w:author="CMCC-Luyang Zhao" w:date="2023-08-30T19:21:23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95" w:name="_Toc30913"/>
      <w:bookmarkStart w:id="96" w:name="_Toc120570076"/>
      <w:bookmarkStart w:id="97" w:name="_Toc121162868"/>
      <w:bookmarkStart w:id="98" w:name="_Toc111062066"/>
      <w:bookmarkStart w:id="99" w:name="_Toc15101"/>
      <w:bookmarkStart w:id="100" w:name="_Toc15743"/>
      <w:bookmarkStart w:id="101" w:name="_Toc25813"/>
      <w:r>
        <w:rPr>
          <w:highlight w:val="none"/>
        </w:rPr>
        <w:t>6.5B.3.4</w:t>
      </w:r>
      <w:r>
        <w:rPr>
          <w:highlight w:val="none"/>
        </w:rPr>
        <w:tab/>
      </w:r>
      <w:r>
        <w:rPr>
          <w:snapToGrid w:val="0"/>
          <w:highlight w:val="none"/>
        </w:rPr>
        <w:t>Adjacent Channel Leakage Ratio for category NB1 and NB2</w:t>
      </w:r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38" w:author="CMCC-Luyang Zhao" w:date="2023-08-30T19:21:26Z"/>
          <w:i/>
          <w:color w:val="FF0000"/>
          <w:highlight w:val="none"/>
        </w:rPr>
      </w:pPr>
      <w:del w:id="139" w:author="CMCC-Luyang Zhao" w:date="2023-08-30T19:21:26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40" w:author="CMCC-Luyang Zhao" w:date="2023-08-30T19:21:27Z"/>
          <w:rFonts w:eastAsia="PMingLiU"/>
          <w:i/>
          <w:color w:val="FF0000"/>
          <w:highlight w:val="none"/>
          <w:lang w:eastAsia="zh-TW"/>
        </w:rPr>
      </w:pPr>
      <w:del w:id="141" w:author="CMCC-Luyang Zhao" w:date="2023-08-30T19:21:27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102" w:name="_Toc11652"/>
      <w:bookmarkStart w:id="103" w:name="_Toc14308"/>
      <w:bookmarkStart w:id="104" w:name="_Toc404"/>
      <w:bookmarkStart w:id="105" w:name="_Toc121162871"/>
      <w:bookmarkStart w:id="106" w:name="_Toc120570079"/>
      <w:bookmarkStart w:id="107" w:name="_Toc22843"/>
      <w:r>
        <w:rPr>
          <w:highlight w:val="none"/>
        </w:rPr>
        <w:t>6.5B.</w:t>
      </w:r>
      <w:r>
        <w:rPr>
          <w:rFonts w:eastAsia="宋体"/>
          <w:highlight w:val="none"/>
          <w:lang w:val="en-US" w:eastAsia="zh-CN"/>
        </w:rPr>
        <w:t>4</w:t>
      </w:r>
      <w:r>
        <w:rPr>
          <w:highlight w:val="none"/>
        </w:rPr>
        <w:t>.</w:t>
      </w:r>
      <w:r>
        <w:rPr>
          <w:rFonts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highlight w:val="none"/>
        </w:rPr>
        <w:t>Transmitter Spurious emissions</w:t>
      </w:r>
      <w:bookmarkEnd w:id="102"/>
      <w:bookmarkEnd w:id="103"/>
      <w:bookmarkEnd w:id="104"/>
      <w:bookmarkEnd w:id="105"/>
      <w:bookmarkEnd w:id="106"/>
      <w:bookmarkEnd w:id="107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42" w:author="CMCC-Luyang Zhao" w:date="2023-08-30T19:21:29Z"/>
          <w:i/>
          <w:color w:val="FF0000"/>
          <w:highlight w:val="none"/>
        </w:rPr>
      </w:pPr>
      <w:del w:id="143" w:author="CMCC-Luyang Zhao" w:date="2023-08-30T19:21:29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44" w:author="CMCC-Luyang Zhao" w:date="2023-11-15T06:38:03Z"/>
          <w:rFonts w:eastAsia="PMingLiU"/>
          <w:i/>
          <w:color w:val="FF0000"/>
          <w:highlight w:val="none"/>
          <w:lang w:eastAsia="zh-TW"/>
        </w:rPr>
      </w:pPr>
      <w:del w:id="145" w:author="CMCC-Luyang Zhao" w:date="2023-11-15T06:38:03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145"/>
        <w:rPr>
          <w:color w:val="FF0000"/>
          <w:highlight w:val="none"/>
        </w:rPr>
      </w:pPr>
      <w:bookmarkStart w:id="108" w:name="_Toc21900"/>
      <w:bookmarkStart w:id="109" w:name="_Toc121162872"/>
      <w:bookmarkStart w:id="110" w:name="_Toc120570080"/>
      <w:bookmarkStart w:id="111" w:name="_Toc26176"/>
      <w:bookmarkStart w:id="112" w:name="_Toc4471"/>
      <w:bookmarkStart w:id="113" w:name="_Toc9935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114" w:name="_Toc26190"/>
      <w:bookmarkStart w:id="115" w:name="_Toc8793"/>
      <w:bookmarkStart w:id="116" w:name="_Toc634"/>
      <w:bookmarkStart w:id="117" w:name="_Toc4333"/>
      <w:bookmarkStart w:id="118" w:name="_Toc121162873"/>
      <w:bookmarkStart w:id="119" w:name="_Toc120570081"/>
      <w:r>
        <w:rPr>
          <w:highlight w:val="none"/>
        </w:rPr>
        <w:t>6.5B.</w:t>
      </w:r>
      <w:r>
        <w:rPr>
          <w:rFonts w:eastAsia="宋体"/>
          <w:highlight w:val="none"/>
          <w:lang w:val="en-US" w:eastAsia="zh-CN"/>
        </w:rPr>
        <w:t>4</w:t>
      </w:r>
      <w:r>
        <w:rPr>
          <w:highlight w:val="none"/>
        </w:rPr>
        <w:t>.</w:t>
      </w:r>
      <w:r>
        <w:rPr>
          <w:rFonts w:eastAsia="宋体"/>
          <w:highlight w:val="none"/>
          <w:lang w:val="en-US" w:eastAsia="zh-CN"/>
        </w:rPr>
        <w:t>4</w:t>
      </w:r>
      <w:r>
        <w:rPr>
          <w:highlight w:val="none"/>
        </w:rPr>
        <w:tab/>
      </w:r>
      <w:r>
        <w:rPr>
          <w:highlight w:val="none"/>
        </w:rPr>
        <w:t>Additional spurious emissions</w:t>
      </w:r>
      <w:bookmarkEnd w:id="114"/>
      <w:bookmarkEnd w:id="115"/>
      <w:bookmarkEnd w:id="116"/>
      <w:bookmarkEnd w:id="117"/>
      <w:bookmarkEnd w:id="118"/>
      <w:bookmarkEnd w:id="119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46" w:author="CMCC-Luyang Zhao" w:date="2023-08-30T19:21:37Z"/>
          <w:i/>
          <w:color w:val="FF0000"/>
          <w:highlight w:val="none"/>
        </w:rPr>
      </w:pPr>
      <w:del w:id="147" w:author="CMCC-Luyang Zhao" w:date="2023-08-30T19:21:37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48" w:author="CMCC-Luyang Zhao" w:date="2023-11-15T06:38:17Z"/>
          <w:i/>
          <w:color w:val="FF0000"/>
          <w:highlight w:val="none"/>
        </w:rPr>
      </w:pPr>
      <w:del w:id="149" w:author="CMCC-Luyang Zhao" w:date="2023-11-15T06:38:17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5"/>
        <w:rPr>
          <w:highlight w:val="none"/>
        </w:rPr>
      </w:pPr>
      <w:r>
        <w:rPr>
          <w:highlight w:val="none"/>
        </w:rPr>
        <w:t>6.5B.</w:t>
      </w:r>
      <w:r>
        <w:rPr>
          <w:rFonts w:eastAsia="宋体"/>
          <w:highlight w:val="none"/>
          <w:lang w:val="en-US" w:eastAsia="zh-CN"/>
        </w:rPr>
        <w:t>4</w:t>
      </w:r>
      <w:r>
        <w:rPr>
          <w:highlight w:val="none"/>
        </w:rPr>
        <w:t>.</w:t>
      </w:r>
      <w:r>
        <w:rPr>
          <w:rFonts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highlight w:val="none"/>
        </w:rPr>
        <w:t>Spurious emission band UE co-existence</w:t>
      </w:r>
      <w:bookmarkEnd w:id="108"/>
      <w:bookmarkEnd w:id="109"/>
      <w:bookmarkEnd w:id="110"/>
      <w:bookmarkEnd w:id="111"/>
      <w:bookmarkEnd w:id="112"/>
      <w:bookmarkEnd w:id="113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50" w:author="CMCC-Luyang Zhao" w:date="2023-08-30T19:21:33Z"/>
          <w:i/>
          <w:color w:val="FF0000"/>
          <w:highlight w:val="none"/>
        </w:rPr>
      </w:pPr>
      <w:del w:id="151" w:author="CMCC-Luyang Zhao" w:date="2023-08-30T19:21:33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52" w:author="CMCC-Luyang Zhao" w:date="2023-10-27T11:55:56Z"/>
          <w:rFonts w:eastAsia="PMingLiU"/>
          <w:i/>
          <w:color w:val="FF0000"/>
          <w:highlight w:val="none"/>
          <w:lang w:eastAsia="zh-TW"/>
        </w:rPr>
      </w:pPr>
      <w:del w:id="153" w:author="CMCC-Luyang Zhao" w:date="2023-10-27T11:55:56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3"/>
        <w:rPr>
          <w:highlight w:val="none"/>
        </w:rPr>
      </w:pPr>
      <w:bookmarkStart w:id="120" w:name="_Toc120570087"/>
      <w:bookmarkStart w:id="121" w:name="_Toc121162879"/>
      <w:bookmarkStart w:id="122" w:name="_Toc13095"/>
      <w:bookmarkStart w:id="123" w:name="_Toc8447"/>
      <w:bookmarkStart w:id="124" w:name="_Toc15646"/>
      <w:bookmarkStart w:id="125" w:name="_Toc10842"/>
      <w:r>
        <w:rPr>
          <w:highlight w:val="none"/>
        </w:rPr>
        <w:t>6.6B</w:t>
      </w:r>
      <w:r>
        <w:rPr>
          <w:highlight w:val="none"/>
        </w:rPr>
        <w:tab/>
      </w:r>
      <w:r>
        <w:rPr>
          <w:highlight w:val="none"/>
        </w:rPr>
        <w:t xml:space="preserve">Transmit intermodulation </w:t>
      </w:r>
      <w:r>
        <w:rPr>
          <w:rFonts w:hint="eastAsia"/>
          <w:highlight w:val="none"/>
        </w:rPr>
        <w:t>for category NB1 and NB2</w:t>
      </w:r>
      <w:bookmarkEnd w:id="120"/>
      <w:bookmarkEnd w:id="121"/>
      <w:bookmarkEnd w:id="122"/>
      <w:bookmarkEnd w:id="123"/>
      <w:bookmarkEnd w:id="124"/>
      <w:bookmarkEnd w:id="125"/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Addition to applicability spec is pending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Initial condition and call setup procedure to support satellite access are TBD</w:t>
      </w:r>
    </w:p>
    <w:p>
      <w:pPr>
        <w:keepLines/>
        <w:ind w:left="1135" w:hanging="851"/>
        <w:rPr>
          <w:del w:id="154" w:author="CMCC-Luyang Zhao" w:date="2023-08-30T19:21:40Z"/>
          <w:i/>
          <w:color w:val="FF0000"/>
          <w:highlight w:val="none"/>
        </w:rPr>
      </w:pPr>
      <w:del w:id="155" w:author="CMCC-Luyang Zhao" w:date="2023-08-30T19:21:40Z">
        <w:r>
          <w:rPr>
            <w:i/>
            <w:color w:val="FF0000"/>
            <w:highlight w:val="none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Points analysis is TBD</w:t>
      </w:r>
    </w:p>
    <w:p>
      <w:pPr>
        <w:keepLines/>
        <w:ind w:left="1135" w:hanging="851"/>
        <w:rPr>
          <w:i/>
          <w:color w:val="FF0000"/>
          <w:highlight w:val="none"/>
        </w:rPr>
      </w:pPr>
      <w:r>
        <w:rPr>
          <w:i/>
          <w:color w:val="FF0000"/>
          <w:highlight w:val="none"/>
        </w:rPr>
        <w:t>- Test configuration is TBD</w:t>
      </w:r>
    </w:p>
    <w:p>
      <w:pPr>
        <w:keepLines/>
        <w:ind w:left="1135" w:hanging="851"/>
        <w:rPr>
          <w:del w:id="156" w:author="CMCC-Luyang Zhao" w:date="2023-11-15T06:38:30Z"/>
          <w:rFonts w:eastAsia="PMingLiU"/>
          <w:i/>
          <w:color w:val="FF0000"/>
          <w:highlight w:val="none"/>
          <w:lang w:eastAsia="zh-TW"/>
        </w:rPr>
      </w:pPr>
      <w:del w:id="157" w:author="CMCC-Luyang Zhao" w:date="2023-11-15T06:38:30Z">
        <w:r>
          <w:rPr>
            <w:i/>
            <w:color w:val="FF0000"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3"/>
        <w:rPr>
          <w:highlight w:val="none"/>
        </w:rPr>
      </w:pPr>
      <w:bookmarkStart w:id="126" w:name="_Toc20872"/>
      <w:r>
        <w:rPr>
          <w:highlight w:val="none"/>
        </w:rPr>
        <w:t>7.3B</w:t>
      </w:r>
      <w:r>
        <w:rPr>
          <w:highlight w:val="none"/>
        </w:rPr>
        <w:tab/>
      </w:r>
      <w:r>
        <w:rPr>
          <w:highlight w:val="none"/>
        </w:rPr>
        <w:t>Reference sensitivity power level for UE category NB1 and NB2</w:t>
      </w:r>
      <w:bookmarkEnd w:id="126"/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i/>
          <w:highlight w:val="none"/>
        </w:rPr>
      </w:pPr>
      <w:r>
        <w:rPr>
          <w:i/>
          <w:highlight w:val="none"/>
        </w:rPr>
        <w:t>- Addition to applicability spec is pending</w:t>
      </w:r>
    </w:p>
    <w:p>
      <w:pPr>
        <w:pStyle w:val="81"/>
        <w:rPr>
          <w:del w:id="158" w:author="CMCC-Luyang Zhao" w:date="2023-08-30T19:21:44Z"/>
          <w:i/>
          <w:highlight w:val="none"/>
          <w:lang w:eastAsia="zh-TW"/>
        </w:rPr>
      </w:pPr>
      <w:del w:id="159" w:author="CMCC-Luyang Zhao" w:date="2023-08-30T19:21:44Z">
        <w:r>
          <w:rPr>
            <w:i/>
            <w:highlight w:val="none"/>
          </w:rPr>
          <w:delText>- Annex F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rFonts w:cs="Arial"/>
          <w:szCs w:val="22"/>
          <w:highlight w:val="none"/>
        </w:rPr>
      </w:pPr>
      <w:bookmarkStart w:id="127" w:name="_Toc32513"/>
      <w:r>
        <w:rPr>
          <w:snapToGrid w:val="0"/>
          <w:highlight w:val="none"/>
          <w:lang w:val="en-US"/>
        </w:rPr>
        <w:t>8.2.1.1.1</w:t>
      </w:r>
      <w:r>
        <w:rPr>
          <w:snapToGrid w:val="0"/>
          <w:highlight w:val="none"/>
          <w:lang w:val="en-US"/>
        </w:rPr>
        <w:tab/>
      </w:r>
      <w:r>
        <w:rPr>
          <w:snapToGrid w:val="0"/>
          <w:highlight w:val="none"/>
          <w:lang w:val="en-US"/>
        </w:rPr>
        <w:t>PDSCH in standalone mode under NTN fading conditions</w:t>
      </w:r>
      <w:bookmarkEnd w:id="127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rFonts w:eastAsiaTheme="minorEastAsia"/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160" w:author="CMCC-Luyang Zhao" w:date="2023-11-15T06:42:21Z"/>
          <w:highlight w:val="none"/>
        </w:rPr>
      </w:pPr>
      <w:del w:id="161" w:author="CMCC-Luyang Zhao" w:date="2023-11-15T06:42:21Z">
        <w:r>
          <w:rPr>
            <w:highlight w:val="none"/>
          </w:rPr>
          <w:delText>- MU/TT is TBD</w:delText>
        </w:r>
      </w:del>
    </w:p>
    <w:p>
      <w:pPr>
        <w:pStyle w:val="81"/>
        <w:rPr>
          <w:highlight w:val="none"/>
        </w:rPr>
      </w:pPr>
      <w:r>
        <w:rPr>
          <w:rFonts w:hint="eastAsia"/>
          <w:highlight w:val="none"/>
        </w:rPr>
        <w:t>-</w:t>
      </w:r>
      <w:r>
        <w:rPr>
          <w:highlight w:val="none"/>
        </w:rPr>
        <w:t xml:space="preserve"> [] still existed in 8.2.1.1.1.5</w:t>
      </w:r>
    </w:p>
    <w:p>
      <w:pPr>
        <w:pStyle w:val="81"/>
        <w:rPr>
          <w:highlight w:val="none"/>
        </w:rPr>
      </w:pPr>
      <w:r>
        <w:rPr>
          <w:rFonts w:hint="eastAsia"/>
          <w:highlight w:val="none"/>
        </w:rPr>
        <w:t>The</w:t>
      </w:r>
      <w:r>
        <w:rPr>
          <w:highlight w:val="none"/>
        </w:rPr>
        <w:t xml:space="preserve"> Bandwidth of test3 is a typo, corrected it in this CR and asked RAN4 to fix it in 36.102.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rFonts w:cs="Arial"/>
          <w:szCs w:val="22"/>
          <w:highlight w:val="none"/>
        </w:rPr>
      </w:pPr>
      <w:bookmarkStart w:id="128" w:name="_Toc18524"/>
      <w:bookmarkStart w:id="129" w:name="_Toc2193"/>
      <w:r>
        <w:rPr>
          <w:snapToGrid w:val="0"/>
          <w:highlight w:val="none"/>
          <w:lang w:val="en-US"/>
        </w:rPr>
        <w:t>8.3.1.1.1</w:t>
      </w:r>
      <w:r>
        <w:rPr>
          <w:snapToGrid w:val="0"/>
          <w:highlight w:val="none"/>
          <w:lang w:val="en-US"/>
        </w:rPr>
        <w:tab/>
      </w:r>
      <w:r>
        <w:rPr>
          <w:snapToGrid w:val="0"/>
          <w:highlight w:val="none"/>
          <w:lang w:val="en-US"/>
        </w:rPr>
        <w:t>Demodulation of NPDSCH (Cell-Specific Reference Symbols) in standalone mode for category NB1 and NB2 under NTN fading conditions</w:t>
      </w:r>
      <w:bookmarkEnd w:id="128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rFonts w:eastAsiaTheme="minorEastAsia"/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162" w:author="CMCC-Luyang Zhao" w:date="2023-11-15T06:42:28Z"/>
          <w:highlight w:val="none"/>
        </w:rPr>
      </w:pPr>
      <w:del w:id="163" w:author="CMCC-Luyang Zhao" w:date="2023-11-15T06:42:28Z">
        <w:r>
          <w:rPr>
            <w:highlight w:val="none"/>
          </w:rPr>
          <w:delText>- MU/TT is TBD</w:delText>
        </w:r>
      </w:del>
    </w:p>
    <w:p>
      <w:pPr>
        <w:pStyle w:val="81"/>
        <w:rPr>
          <w:highlight w:val="none"/>
        </w:rPr>
      </w:pPr>
      <w:r>
        <w:rPr>
          <w:rFonts w:hint="eastAsia"/>
          <w:highlight w:val="none"/>
        </w:rPr>
        <w:t>-</w:t>
      </w:r>
      <w:r>
        <w:rPr>
          <w:highlight w:val="none"/>
        </w:rPr>
        <w:t xml:space="preserve"> [] still existed in 8.3.1.1.1.5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rFonts w:cs="Arial"/>
          <w:szCs w:val="22"/>
          <w:highlight w:val="none"/>
        </w:rPr>
      </w:pPr>
      <w:r>
        <w:rPr>
          <w:snapToGrid w:val="0"/>
          <w:highlight w:val="none"/>
          <w:lang w:val="en-US"/>
        </w:rPr>
        <w:t>8.3.1.1.2</w:t>
      </w:r>
      <w:r>
        <w:rPr>
          <w:snapToGrid w:val="0"/>
          <w:highlight w:val="none"/>
          <w:lang w:val="en-US"/>
        </w:rPr>
        <w:tab/>
      </w:r>
      <w:r>
        <w:rPr>
          <w:snapToGrid w:val="0"/>
          <w:highlight w:val="none"/>
          <w:lang w:val="en-US"/>
        </w:rPr>
        <w:t>Demodulation of NPDSCH (Cell-Specific Reference Symbols) in standalone mode for category NB1 and NB2</w:t>
      </w:r>
      <w:bookmarkEnd w:id="129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rFonts w:eastAsiaTheme="minorEastAsia"/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164" w:author="CMCC-Luyang Zhao" w:date="2023-08-30T19:21:59Z"/>
          <w:highlight w:val="none"/>
        </w:rPr>
      </w:pPr>
      <w:del w:id="165" w:author="CMCC-Luyang Zhao" w:date="2023-08-30T19:21:59Z">
        <w:r>
          <w:rPr>
            <w:highlight w:val="none"/>
          </w:rPr>
          <w:delText>-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snapToGrid w:val="0"/>
          <w:highlight w:val="none"/>
        </w:rPr>
      </w:pPr>
      <w:bookmarkStart w:id="130" w:name="_Toc30014"/>
      <w:r>
        <w:rPr>
          <w:snapToGrid w:val="0"/>
          <w:highlight w:val="none"/>
          <w:lang w:val="en-US"/>
        </w:rPr>
        <w:t>8.3.1.1.3</w:t>
      </w:r>
      <w:r>
        <w:rPr>
          <w:snapToGrid w:val="0"/>
          <w:highlight w:val="none"/>
          <w:lang w:val="en-US"/>
        </w:rPr>
        <w:tab/>
      </w:r>
      <w:r>
        <w:rPr>
          <w:snapToGrid w:val="0"/>
          <w:highlight w:val="none"/>
        </w:rPr>
        <w:t>Demodulation of NPDSCH (Cell-Specific Reference Symbols) in standalone for NB2</w:t>
      </w:r>
      <w:bookmarkEnd w:id="130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rFonts w:eastAsiaTheme="minorEastAsia"/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166" w:author="CMCC-Luyang Zhao" w:date="2023-08-30T19:22:01Z"/>
          <w:highlight w:val="none"/>
        </w:rPr>
      </w:pPr>
      <w:del w:id="167" w:author="CMCC-Luyang Zhao" w:date="2023-08-30T19:22:01Z">
        <w:r>
          <w:rPr>
            <w:highlight w:val="none"/>
          </w:rPr>
          <w:delText>- MU/TT is TBD</w:delText>
        </w:r>
      </w:del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snapToGrid w:val="0"/>
          <w:highlight w:val="none"/>
        </w:rPr>
      </w:pPr>
      <w:bookmarkStart w:id="131" w:name="_Toc7591"/>
      <w:bookmarkStart w:id="132" w:name="_Toc20621"/>
      <w:r>
        <w:rPr>
          <w:snapToGrid w:val="0"/>
          <w:highlight w:val="none"/>
          <w:lang w:val="en-US"/>
        </w:rPr>
        <w:t>8.3.1.2.1</w:t>
      </w:r>
      <w:r>
        <w:rPr>
          <w:snapToGrid w:val="0"/>
          <w:highlight w:val="none"/>
          <w:lang w:val="en-US"/>
        </w:rPr>
        <w:tab/>
      </w:r>
      <w:r>
        <w:rPr>
          <w:snapToGrid w:val="0"/>
          <w:kern w:val="2"/>
          <w:highlight w:val="none"/>
        </w:rPr>
        <w:t>Demodulation of NPDCCH single-antenna performance for category NB1 and NB2</w:t>
      </w:r>
      <w:bookmarkEnd w:id="131"/>
      <w:bookmarkEnd w:id="132"/>
    </w:p>
    <w:p>
      <w:pPr>
        <w:pStyle w:val="81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81"/>
        <w:rPr>
          <w:highlight w:val="none"/>
        </w:rPr>
      </w:pPr>
      <w:r>
        <w:rPr>
          <w:highlight w:val="none"/>
        </w:rPr>
        <w:t>- Addition to applicability spec is pending</w:t>
      </w:r>
    </w:p>
    <w:p>
      <w:pPr>
        <w:pStyle w:val="81"/>
        <w:rPr>
          <w:rFonts w:eastAsiaTheme="minorEastAsia"/>
          <w:highlight w:val="none"/>
        </w:rPr>
      </w:pPr>
      <w:r>
        <w:rPr>
          <w:highlight w:val="none"/>
        </w:rPr>
        <w:t>- Initial condition and call setup procedure to support satellite access are TBD</w:t>
      </w:r>
    </w:p>
    <w:p>
      <w:pPr>
        <w:pStyle w:val="81"/>
        <w:rPr>
          <w:del w:id="168" w:author="CMCC-Luyang Zhao" w:date="2023-08-30T19:22:03Z"/>
          <w:highlight w:val="none"/>
        </w:rPr>
      </w:pPr>
      <w:del w:id="169" w:author="CMCC-Luyang Zhao" w:date="2023-08-30T19:22:03Z">
        <w:r>
          <w:rPr>
            <w:highlight w:val="none"/>
          </w:rPr>
          <w:delText>- MU/TT is TBD</w:delText>
        </w:r>
      </w:del>
    </w:p>
    <w:bookmarkEnd w:id="20"/>
    <w:bookmarkEnd w:id="21"/>
    <w:bookmarkEnd w:id="22"/>
    <w:bookmarkEnd w:id="23"/>
    <w:bookmarkEnd w:id="24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9858C7"/>
    <w:rsid w:val="01BF1A1D"/>
    <w:rsid w:val="02DA6184"/>
    <w:rsid w:val="0320158B"/>
    <w:rsid w:val="034260F7"/>
    <w:rsid w:val="038C76D9"/>
    <w:rsid w:val="03BF7434"/>
    <w:rsid w:val="03FD5E9A"/>
    <w:rsid w:val="04430604"/>
    <w:rsid w:val="05EF56D4"/>
    <w:rsid w:val="05F7045F"/>
    <w:rsid w:val="05FB615F"/>
    <w:rsid w:val="0697028A"/>
    <w:rsid w:val="06CF4142"/>
    <w:rsid w:val="07770C59"/>
    <w:rsid w:val="078E2CF2"/>
    <w:rsid w:val="081423C7"/>
    <w:rsid w:val="08406399"/>
    <w:rsid w:val="094A4278"/>
    <w:rsid w:val="0A0A2856"/>
    <w:rsid w:val="0A4C2ADD"/>
    <w:rsid w:val="0AC43A97"/>
    <w:rsid w:val="0AC62BBE"/>
    <w:rsid w:val="0BC77669"/>
    <w:rsid w:val="0C717524"/>
    <w:rsid w:val="0C990B3B"/>
    <w:rsid w:val="0CB14809"/>
    <w:rsid w:val="0D603A76"/>
    <w:rsid w:val="0D742D76"/>
    <w:rsid w:val="0DC34BA7"/>
    <w:rsid w:val="0E230DF5"/>
    <w:rsid w:val="0E270CC8"/>
    <w:rsid w:val="0F2F609A"/>
    <w:rsid w:val="0FA72478"/>
    <w:rsid w:val="0FE93442"/>
    <w:rsid w:val="10AC3A56"/>
    <w:rsid w:val="10D26947"/>
    <w:rsid w:val="112B211D"/>
    <w:rsid w:val="1131531A"/>
    <w:rsid w:val="12000AE1"/>
    <w:rsid w:val="127A0763"/>
    <w:rsid w:val="1421665D"/>
    <w:rsid w:val="15A5287C"/>
    <w:rsid w:val="17206E08"/>
    <w:rsid w:val="17F6179F"/>
    <w:rsid w:val="18312E03"/>
    <w:rsid w:val="187D2EC1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91803"/>
    <w:rsid w:val="227E3901"/>
    <w:rsid w:val="256C0BC1"/>
    <w:rsid w:val="262B104A"/>
    <w:rsid w:val="278C1220"/>
    <w:rsid w:val="279B5DBB"/>
    <w:rsid w:val="27E848F5"/>
    <w:rsid w:val="280130B6"/>
    <w:rsid w:val="295E5FA7"/>
    <w:rsid w:val="29AF7763"/>
    <w:rsid w:val="29C466C7"/>
    <w:rsid w:val="29C46883"/>
    <w:rsid w:val="29D10FAD"/>
    <w:rsid w:val="2B524D23"/>
    <w:rsid w:val="2C6D127B"/>
    <w:rsid w:val="2EA35F7C"/>
    <w:rsid w:val="2F4F66C7"/>
    <w:rsid w:val="2F5F0CE3"/>
    <w:rsid w:val="2FD17CFF"/>
    <w:rsid w:val="30335C3C"/>
    <w:rsid w:val="308D3730"/>
    <w:rsid w:val="30A06546"/>
    <w:rsid w:val="30DD2306"/>
    <w:rsid w:val="30F04A1A"/>
    <w:rsid w:val="31192109"/>
    <w:rsid w:val="317C046A"/>
    <w:rsid w:val="32165804"/>
    <w:rsid w:val="336A3524"/>
    <w:rsid w:val="339E2765"/>
    <w:rsid w:val="33AF4D7B"/>
    <w:rsid w:val="33C7588E"/>
    <w:rsid w:val="33CC53A7"/>
    <w:rsid w:val="35D01F04"/>
    <w:rsid w:val="35F328CD"/>
    <w:rsid w:val="36B063E6"/>
    <w:rsid w:val="370F2E2D"/>
    <w:rsid w:val="392E3643"/>
    <w:rsid w:val="393F3981"/>
    <w:rsid w:val="39A14A86"/>
    <w:rsid w:val="3A866D2D"/>
    <w:rsid w:val="3B523CAD"/>
    <w:rsid w:val="3BCF572C"/>
    <w:rsid w:val="3D814FA5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4806028"/>
    <w:rsid w:val="456D228D"/>
    <w:rsid w:val="45EB72EF"/>
    <w:rsid w:val="462E683D"/>
    <w:rsid w:val="469554FA"/>
    <w:rsid w:val="46AD71D2"/>
    <w:rsid w:val="46BB6C90"/>
    <w:rsid w:val="47003013"/>
    <w:rsid w:val="477931B7"/>
    <w:rsid w:val="481E5C82"/>
    <w:rsid w:val="482464DC"/>
    <w:rsid w:val="49862742"/>
    <w:rsid w:val="49880DE2"/>
    <w:rsid w:val="49FD7F8D"/>
    <w:rsid w:val="4A3E30CB"/>
    <w:rsid w:val="4B325D69"/>
    <w:rsid w:val="4B7153E0"/>
    <w:rsid w:val="4BB402C5"/>
    <w:rsid w:val="4C8A2B99"/>
    <w:rsid w:val="4DB46F7F"/>
    <w:rsid w:val="4E6F141E"/>
    <w:rsid w:val="4E714A6A"/>
    <w:rsid w:val="4E7176EC"/>
    <w:rsid w:val="4E9E627A"/>
    <w:rsid w:val="4F240681"/>
    <w:rsid w:val="4F7359A2"/>
    <w:rsid w:val="4FB51C55"/>
    <w:rsid w:val="501677F0"/>
    <w:rsid w:val="501C16FA"/>
    <w:rsid w:val="50A04B10"/>
    <w:rsid w:val="50E11D85"/>
    <w:rsid w:val="5140399F"/>
    <w:rsid w:val="515A77E6"/>
    <w:rsid w:val="52842396"/>
    <w:rsid w:val="5302418B"/>
    <w:rsid w:val="531D6091"/>
    <w:rsid w:val="533D4846"/>
    <w:rsid w:val="545359B1"/>
    <w:rsid w:val="54E136D7"/>
    <w:rsid w:val="54E771D7"/>
    <w:rsid w:val="54EA3C43"/>
    <w:rsid w:val="552F1CC0"/>
    <w:rsid w:val="553C597C"/>
    <w:rsid w:val="555875D3"/>
    <w:rsid w:val="55BB1437"/>
    <w:rsid w:val="55D20D90"/>
    <w:rsid w:val="55E37CE7"/>
    <w:rsid w:val="56B12EC7"/>
    <w:rsid w:val="56DB488B"/>
    <w:rsid w:val="5843555D"/>
    <w:rsid w:val="592A77E2"/>
    <w:rsid w:val="59557229"/>
    <w:rsid w:val="5A804EE4"/>
    <w:rsid w:val="5B7C0D5F"/>
    <w:rsid w:val="5C3130EB"/>
    <w:rsid w:val="5C363473"/>
    <w:rsid w:val="5DE057A2"/>
    <w:rsid w:val="5EF009EA"/>
    <w:rsid w:val="5F460258"/>
    <w:rsid w:val="5F5A3D6B"/>
    <w:rsid w:val="5F9E1BEE"/>
    <w:rsid w:val="60BD7672"/>
    <w:rsid w:val="613D7D14"/>
    <w:rsid w:val="613F1997"/>
    <w:rsid w:val="615F1664"/>
    <w:rsid w:val="61873C43"/>
    <w:rsid w:val="61C959A8"/>
    <w:rsid w:val="61E515C0"/>
    <w:rsid w:val="62DC2BAC"/>
    <w:rsid w:val="634D3F31"/>
    <w:rsid w:val="63A34450"/>
    <w:rsid w:val="640A0F56"/>
    <w:rsid w:val="64950E3E"/>
    <w:rsid w:val="64F565B0"/>
    <w:rsid w:val="655076D7"/>
    <w:rsid w:val="662D1B30"/>
    <w:rsid w:val="6690311F"/>
    <w:rsid w:val="66FD65CA"/>
    <w:rsid w:val="670F61E3"/>
    <w:rsid w:val="673D5A95"/>
    <w:rsid w:val="68194022"/>
    <w:rsid w:val="681E157C"/>
    <w:rsid w:val="68207F74"/>
    <w:rsid w:val="68216B87"/>
    <w:rsid w:val="68523A33"/>
    <w:rsid w:val="68D44012"/>
    <w:rsid w:val="691D29B6"/>
    <w:rsid w:val="69470897"/>
    <w:rsid w:val="69C60BA4"/>
    <w:rsid w:val="6A047640"/>
    <w:rsid w:val="6A9D5B77"/>
    <w:rsid w:val="6B6B71BA"/>
    <w:rsid w:val="6C6E48F5"/>
    <w:rsid w:val="6D201FFD"/>
    <w:rsid w:val="6DE93BBD"/>
    <w:rsid w:val="6E374439"/>
    <w:rsid w:val="6ED63799"/>
    <w:rsid w:val="6EDB6C30"/>
    <w:rsid w:val="6F1A34F0"/>
    <w:rsid w:val="6F6B2C62"/>
    <w:rsid w:val="704A6245"/>
    <w:rsid w:val="70BE7AC0"/>
    <w:rsid w:val="71D3317A"/>
    <w:rsid w:val="72E531B7"/>
    <w:rsid w:val="72F74595"/>
    <w:rsid w:val="73656755"/>
    <w:rsid w:val="73EC4CFC"/>
    <w:rsid w:val="748F6350"/>
    <w:rsid w:val="76303EF4"/>
    <w:rsid w:val="76C52FB4"/>
    <w:rsid w:val="7701204E"/>
    <w:rsid w:val="7796049C"/>
    <w:rsid w:val="77D6701F"/>
    <w:rsid w:val="784B3FDC"/>
    <w:rsid w:val="79474C4D"/>
    <w:rsid w:val="79FF3C35"/>
    <w:rsid w:val="7A2C2202"/>
    <w:rsid w:val="7B445194"/>
    <w:rsid w:val="7B897EB9"/>
    <w:rsid w:val="7BC91A40"/>
    <w:rsid w:val="7BD84DE2"/>
    <w:rsid w:val="7C2413BC"/>
    <w:rsid w:val="7C9603F6"/>
    <w:rsid w:val="7D0B6009"/>
    <w:rsid w:val="7D38217E"/>
    <w:rsid w:val="7D4421A8"/>
    <w:rsid w:val="7D673B7E"/>
    <w:rsid w:val="7DC5570F"/>
    <w:rsid w:val="7F434515"/>
    <w:rsid w:val="7F6E481D"/>
    <w:rsid w:val="7FB7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7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2023-11-17T09:26:12Z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30E2C880D4FC4325A92F08214205B833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